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w:t>
      </w:r>
      <w:r>
        <w:rPr>
          <w:rFonts w:eastAsia="宋体"/>
          <w:b/>
          <w:sz w:val="24"/>
          <w:lang w:val="en-US" w:eastAsia="zh-CN"/>
        </w:rPr>
        <w:t>4</w:t>
      </w:r>
      <w:r>
        <w:rPr>
          <w:b/>
          <w:i/>
          <w:sz w:val="28"/>
        </w:rPr>
        <w:tab/>
      </w:r>
      <w:r>
        <w:rPr>
          <w:b/>
          <w:iCs/>
          <w:sz w:val="24"/>
          <w:szCs w:val="24"/>
        </w:rPr>
        <w:t>R1-23</w:t>
      </w:r>
      <w:r>
        <w:rPr>
          <w:rFonts w:hint="eastAsia" w:eastAsia="宋体"/>
          <w:b/>
          <w:iCs/>
          <w:sz w:val="24"/>
          <w:szCs w:val="24"/>
          <w:lang w:val="en-US" w:eastAsia="zh-CN"/>
        </w:rPr>
        <w:t>08418</w:t>
      </w:r>
      <w:bookmarkStart w:id="6" w:name="_GoBack"/>
      <w:bookmarkEnd w:id="6"/>
    </w:p>
    <w:p>
      <w:pPr>
        <w:pStyle w:val="118"/>
        <w:tabs>
          <w:tab w:val="right" w:pos="9639"/>
        </w:tabs>
        <w:spacing w:after="0"/>
        <w:rPr>
          <w:rFonts w:eastAsia="宋体"/>
          <w:lang w:val="en-US" w:eastAsia="zh-CN"/>
        </w:rPr>
      </w:pPr>
      <w:r>
        <w:rPr>
          <w:rFonts w:eastAsia="宋体"/>
          <w:b/>
          <w:sz w:val="24"/>
          <w:lang w:val="en-US" w:eastAsia="zh-CN"/>
        </w:rPr>
        <w:t>Toulouse, France, August 21</w:t>
      </w:r>
      <w:r>
        <w:rPr>
          <w:rFonts w:eastAsia="宋体"/>
          <w:b/>
          <w:sz w:val="24"/>
          <w:vertAlign w:val="superscript"/>
          <w:lang w:val="en-US" w:eastAsia="zh-CN"/>
        </w:rPr>
        <w:t>st</w:t>
      </w:r>
      <w:r>
        <w:rPr>
          <w:rFonts w:eastAsia="宋体"/>
          <w:b/>
          <w:sz w:val="24"/>
          <w:lang w:val="en-US" w:eastAsia="zh-CN"/>
        </w:rPr>
        <w:t xml:space="preserve"> - August 25</w:t>
      </w:r>
      <w:r>
        <w:rPr>
          <w:rFonts w:eastAsia="宋体"/>
          <w:b/>
          <w:sz w:val="24"/>
          <w:vertAlign w:val="superscript"/>
          <w:lang w:val="en-US" w:eastAsia="zh-CN"/>
        </w:rPr>
        <w:t>th</w:t>
      </w:r>
      <w:r>
        <w:rPr>
          <w:rFonts w:eastAsia="宋体"/>
          <w:b/>
          <w:sz w:val="24"/>
          <w:lang w:val="en-US" w:eastAsia="zh-CN"/>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b/>
                <w:sz w:val="28"/>
              </w:rPr>
              <w:t>38.20</w:t>
            </w:r>
            <w:r>
              <w:rPr>
                <w:rFonts w:eastAsia="宋体"/>
                <w:b/>
                <w:sz w:val="28"/>
                <w:lang w:val="en-US" w:eastAsia="zh-CN"/>
              </w:rPr>
              <w:t>2</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rPr>
            </w:pPr>
            <w:r>
              <w:rPr>
                <w:rFonts w:eastAsia="宋体"/>
                <w:lang w:val="en-US" w:eastAsia="zh-CN"/>
              </w:rPr>
              <w:t>Correction on simultaneous reception of SDT and other channels in TS 38.202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w:t>
            </w:r>
            <w:r>
              <w:rPr>
                <w:rFonts w:hint="eastAsia" w:eastAsia="宋体"/>
                <w:lang w:val="en-US" w:eastAsia="zh-CN"/>
              </w:rPr>
              <w:t>3</w:t>
            </w:r>
            <w:r>
              <w:t>-0</w:t>
            </w:r>
            <w:r>
              <w:rPr>
                <w:rFonts w:eastAsia="宋体"/>
                <w:lang w:val="en-US" w:eastAsia="zh-CN"/>
              </w:rPr>
              <w:t>8</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widowControl w:val="0"/>
              <w:spacing w:line="240" w:lineRule="auto"/>
              <w:rPr>
                <w:rFonts w:ascii="Times New Roman" w:hAnsi="Times New Roman" w:eastAsia="宋体"/>
                <w:iCs/>
                <w:lang w:val="en-US"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w:t>
            </w:r>
            <w:r>
              <w:rPr>
                <w:rFonts w:hint="eastAsia" w:eastAsia="宋体"/>
                <w:iCs/>
                <w:lang w:eastAsia="zh-CN"/>
              </w:rPr>
              <w:t>Compared to legacy UE in inactive state, UE</w:t>
            </w:r>
            <w:r>
              <w:rPr>
                <w:rFonts w:hint="eastAsia" w:eastAsia="宋体"/>
                <w:iCs/>
                <w:lang w:val="en-US" w:eastAsia="zh-CN"/>
              </w:rPr>
              <w:t xml:space="preserve"> during SDT procedure</w:t>
            </w:r>
            <w:r>
              <w:rPr>
                <w:rFonts w:hint="eastAsia" w:eastAsia="宋体"/>
                <w:iCs/>
                <w:lang w:eastAsia="zh-CN"/>
              </w:rPr>
              <w:t xml:space="preserv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widowControl w:val="0"/>
              <w:spacing w:line="240" w:lineRule="auto"/>
              <w:rPr>
                <w:rFonts w:eastAsia="宋体"/>
                <w:lang w:val="en-US" w:eastAsia="zh-CN"/>
              </w:rPr>
            </w:pPr>
            <w:r>
              <w:rPr>
                <w:rFonts w:eastAsia="宋体"/>
                <w:lang w:eastAsia="zh-CN"/>
              </w:rPr>
              <w:t xml:space="preserve">For SDT in RRC inactive state, </w:t>
            </w:r>
            <w:r>
              <w:rPr>
                <w:rFonts w:hint="eastAsia" w:eastAsia="宋体"/>
                <w:lang w:eastAsia="zh-CN"/>
              </w:rPr>
              <w:t xml:space="preserve">new reception types are added in Table 6.2-1, and the combinations for UE in inactive state in Table 6.2-2 is modified to include the additional reception combinations for SDT. </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widowControl w:val="0"/>
              <w:spacing w:line="240" w:lineRule="auto"/>
              <w:rPr>
                <w:rFonts w:eastAsia="宋体"/>
                <w:lang w:val="en-US" w:eastAsia="zh-CN"/>
              </w:rPr>
            </w:pPr>
            <w:r>
              <w:rPr>
                <w:rFonts w:eastAsia="宋体"/>
                <w:iCs/>
                <w:lang w:eastAsia="zh-CN"/>
              </w:rPr>
              <w:t>T</w:t>
            </w:r>
            <w:r>
              <w:rPr>
                <w:rFonts w:eastAsia="宋体"/>
                <w:iCs/>
                <w:lang w:val="en-US" w:eastAsia="zh-CN"/>
              </w:rPr>
              <w:t>he rules of simultaneous reception of SDT and other channels are not clear</w:t>
            </w:r>
            <w:r>
              <w:rPr>
                <w:rFonts w:hint="eastAsia" w:eastAsia="宋体"/>
                <w:lang w:val="en-US" w:eastAsia="zh-CN"/>
              </w:rPr>
              <w:t xml:space="preserve">. </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eastAsia="宋体"/>
                <w:lang w:val="en-US" w:eastAsia="zh-CN"/>
              </w:rPr>
              <w:t>6</w:t>
            </w:r>
            <w:r>
              <w:rPr>
                <w:rFonts w:hint="eastAsia" w:eastAsia="宋体"/>
                <w:lang w:val="en-US" w:eastAsia="zh-CN"/>
              </w:rPr>
              <w:t>.</w:t>
            </w:r>
            <w:r>
              <w:rPr>
                <w:rFonts w:eastAsia="宋体"/>
                <w:lang w:val="en-US" w:eastAsia="zh-CN"/>
              </w:rPr>
              <w:t>2</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pPr>
      <w:r>
        <w:rPr>
          <w:b/>
          <w:bCs/>
          <w:color w:val="FF0000"/>
          <w:lang w:eastAsia="zh-CN"/>
        </w:rPr>
        <w:t>&lt; Unchanged text omitted &gt;</w:t>
      </w:r>
    </w:p>
    <w:p>
      <w:pPr>
        <w:widowControl w:val="0"/>
        <w:spacing w:line="240" w:lineRule="auto"/>
        <w:jc w:val="center"/>
        <w:rPr>
          <w:b/>
          <w:bCs/>
          <w:color w:val="FF0000"/>
          <w:lang w:eastAsia="zh-CN"/>
        </w:rPr>
      </w:pPr>
    </w:p>
    <w:p>
      <w:pPr>
        <w:pStyle w:val="3"/>
      </w:pPr>
      <w:bookmarkStart w:id="1" w:name="_Toc28959282"/>
      <w:bookmarkStart w:id="2" w:name="_Toc11160637"/>
      <w:bookmarkStart w:id="3" w:name="_Toc121821961"/>
      <w:bookmarkStart w:id="4" w:name="_Toc114216139"/>
      <w:bookmarkStart w:id="5" w:name="_Toc83289645"/>
      <w:r>
        <w:t>6.2</w:t>
      </w:r>
      <w:r>
        <w:tab/>
      </w:r>
      <w:r>
        <w:t>Downlink</w:t>
      </w:r>
      <w:bookmarkEnd w:id="1"/>
      <w:bookmarkEnd w:id="2"/>
      <w:bookmarkEnd w:id="3"/>
    </w:p>
    <w:p>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
      <w:pPr>
        <w:keepNext/>
        <w:keepLines/>
        <w:spacing w:before="60"/>
        <w:jc w:val="center"/>
        <w:rPr>
          <w:rFonts w:ascii="Arial" w:hAnsi="Arial" w:eastAsia="等线"/>
          <w:b/>
        </w:rPr>
      </w:pPr>
      <w:r>
        <w:rPr>
          <w:rFonts w:ascii="Arial" w:hAnsi="Arial" w:eastAsia="等线"/>
          <w:b/>
        </w:rPr>
        <w:t>Table 6.2-1: Downlink "Reception Types"</w:t>
      </w:r>
    </w:p>
    <w:tbl>
      <w:tblPr>
        <w:tblStyle w:val="60"/>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88"/>
              <w:rPr>
                <w:rFonts w:eastAsia="MS Mincho"/>
                <w:lang w:eastAsia="ja-JP"/>
              </w:rPr>
            </w:pPr>
            <w:r>
              <w:rPr>
                <w:rFonts w:eastAsia="MS Mincho"/>
                <w:lang w:eastAsia="ja-JP"/>
              </w:rPr>
              <w:t>"Reception Type"</w:t>
            </w:r>
          </w:p>
        </w:tc>
        <w:tc>
          <w:tcPr>
            <w:tcW w:w="2095" w:type="dxa"/>
          </w:tcPr>
          <w:p>
            <w:pPr>
              <w:pStyle w:val="88"/>
              <w:rPr>
                <w:rFonts w:eastAsia="MS Mincho"/>
                <w:lang w:eastAsia="ja-JP"/>
              </w:rPr>
            </w:pPr>
            <w:r>
              <w:rPr>
                <w:rFonts w:eastAsia="MS Mincho"/>
                <w:lang w:eastAsia="ja-JP"/>
              </w:rPr>
              <w:t>Physical Channel(s)</w:t>
            </w:r>
          </w:p>
        </w:tc>
        <w:tc>
          <w:tcPr>
            <w:tcW w:w="2539" w:type="dxa"/>
          </w:tcPr>
          <w:p>
            <w:pPr>
              <w:pStyle w:val="88"/>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88"/>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88"/>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A</w:t>
            </w:r>
          </w:p>
        </w:tc>
        <w:tc>
          <w:tcPr>
            <w:tcW w:w="2095" w:type="dxa"/>
          </w:tcPr>
          <w:p>
            <w:pPr>
              <w:pStyle w:val="90"/>
              <w:rPr>
                <w:rFonts w:eastAsia="MS Mincho"/>
                <w:lang w:eastAsia="ja-JP"/>
              </w:rPr>
            </w:pPr>
            <w:r>
              <w:rPr>
                <w:rFonts w:eastAsia="MS Mincho"/>
                <w:lang w:eastAsia="ja-JP"/>
              </w:rPr>
              <w:t>PBCH</w:t>
            </w:r>
          </w:p>
        </w:tc>
        <w:tc>
          <w:tcPr>
            <w:tcW w:w="2539" w:type="dxa"/>
          </w:tcPr>
          <w:p>
            <w:pPr>
              <w:pStyle w:val="90"/>
              <w:rPr>
                <w:rFonts w:eastAsia="MS Mincho"/>
                <w:lang w:eastAsia="ja-JP"/>
              </w:rPr>
            </w:pPr>
            <w:r>
              <w:rPr>
                <w:rFonts w:eastAsia="MS Mincho"/>
                <w:lang w:eastAsia="ja-JP"/>
              </w:rPr>
              <w:t>N/A</w:t>
            </w:r>
          </w:p>
        </w:tc>
        <w:tc>
          <w:tcPr>
            <w:tcW w:w="1991" w:type="dxa"/>
          </w:tcPr>
          <w:p>
            <w:pPr>
              <w:pStyle w:val="90"/>
              <w:rPr>
                <w:rFonts w:eastAsia="MS Mincho"/>
                <w:lang w:eastAsia="ja-JP"/>
              </w:rPr>
            </w:pPr>
            <w:r>
              <w:rPr>
                <w:rFonts w:eastAsia="MS Mincho"/>
                <w:lang w:eastAsia="ja-JP"/>
              </w:rPr>
              <w:t>BCH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B</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SI-RNTI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C1</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P-RNTI</w:t>
            </w:r>
          </w:p>
        </w:tc>
        <w:tc>
          <w:tcPr>
            <w:tcW w:w="1991" w:type="dxa"/>
          </w:tcPr>
          <w:p>
            <w:pPr>
              <w:pStyle w:val="90"/>
              <w:rPr>
                <w:rFonts w:eastAsia="MS Mincho"/>
                <w:lang w:eastAsia="ja-JP"/>
              </w:rPr>
            </w:pPr>
            <w:r>
              <w:rPr>
                <w:rFonts w:eastAsia="MS Mincho"/>
                <w:lang w:eastAsia="ja-JP"/>
              </w:rPr>
              <w:t>PCH</w:t>
            </w:r>
          </w:p>
        </w:tc>
        <w:tc>
          <w:tcPr>
            <w:tcW w:w="1989" w:type="dxa"/>
          </w:tcPr>
          <w:p>
            <w:pPr>
              <w:pStyle w:val="90"/>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89"/>
              <w:rPr>
                <w:rFonts w:eastAsia="MS Mincho"/>
                <w:lang w:eastAsia="ja-JP"/>
              </w:rPr>
            </w:pPr>
            <w:r>
              <w:rPr>
                <w:rFonts w:eastAsia="MS Mincho"/>
                <w:lang w:eastAsia="ja-JP"/>
              </w:rPr>
              <w:t>D0</w:t>
            </w:r>
          </w:p>
        </w:tc>
        <w:tc>
          <w:tcPr>
            <w:tcW w:w="2095" w:type="dxa"/>
            <w:shd w:val="clear" w:color="auto" w:fill="auto"/>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RA-RNTI or Temporary C-RNTI or  MsgB-RNTI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D1</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C-RNTI, CS-RNTI, MCS-C-RNTI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D2</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C-RNTI, CS-RNTI, MCS-C-RNTI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89"/>
              <w:rPr>
                <w:rFonts w:eastAsia="MS Mincho"/>
                <w:lang w:eastAsia="ja-JP"/>
              </w:rPr>
            </w:pPr>
            <w:r>
              <w:rPr>
                <w:rFonts w:eastAsia="MS Mincho"/>
                <w:lang w:eastAsia="ja-JP"/>
              </w:rPr>
              <w:t>D3</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G-RNTI, G-CS-RNTI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89"/>
              <w:rPr>
                <w:rFonts w:eastAsia="MS Mincho"/>
                <w:lang w:eastAsia="ja-JP"/>
              </w:rPr>
            </w:pPr>
            <w:r>
              <w:rPr>
                <w:rFonts w:eastAsia="MS Mincho"/>
                <w:lang w:eastAsia="ja-JP"/>
              </w:rPr>
              <w:t>D4</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G-CS-RNTI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D5</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MCCH-RNTI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D6</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G-RNTI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0" w:author="Zhipeng LIN" w:date="2023-07-31T12:04:00Z"/>
        </w:trPr>
        <w:tc>
          <w:tcPr>
            <w:tcW w:w="1274" w:type="dxa"/>
          </w:tcPr>
          <w:p>
            <w:pPr>
              <w:pStyle w:val="89"/>
              <w:rPr>
                <w:ins w:id="1" w:author="Zhipeng LIN" w:date="2023-07-31T12:04:00Z"/>
                <w:rFonts w:eastAsia="MS Mincho"/>
                <w:lang w:eastAsia="ja-JP"/>
              </w:rPr>
            </w:pPr>
            <w:ins w:id="2" w:author="ZTE - Ziyang Li" w:date="2023-08-23T14:24:32Z">
              <w:r>
                <w:rPr>
                  <w:rFonts w:eastAsia="MS Mincho"/>
                  <w:lang w:eastAsia="ja-JP"/>
                </w:rPr>
                <w:t>D7</w:t>
              </w:r>
            </w:ins>
          </w:p>
        </w:tc>
        <w:tc>
          <w:tcPr>
            <w:tcW w:w="2095" w:type="dxa"/>
          </w:tcPr>
          <w:p>
            <w:pPr>
              <w:pStyle w:val="90"/>
              <w:rPr>
                <w:ins w:id="3" w:author="Zhipeng LIN" w:date="2023-07-31T12:04:00Z"/>
                <w:rFonts w:eastAsia="MS Mincho"/>
                <w:lang w:eastAsia="ja-JP"/>
              </w:rPr>
            </w:pPr>
            <w:ins w:id="4" w:author="ZTE - Ziyang Li" w:date="2023-08-23T14:25:18Z">
              <w:r>
                <w:rPr>
                  <w:rFonts w:eastAsia="MS Mincho"/>
                  <w:lang w:eastAsia="ja-JP"/>
                </w:rPr>
                <w:t>PDCCH+PDSCH</w:t>
              </w:r>
            </w:ins>
          </w:p>
        </w:tc>
        <w:tc>
          <w:tcPr>
            <w:tcW w:w="2539" w:type="dxa"/>
          </w:tcPr>
          <w:p>
            <w:pPr>
              <w:pStyle w:val="90"/>
              <w:rPr>
                <w:ins w:id="5" w:author="Zhipeng LIN" w:date="2023-07-31T12:04:00Z"/>
                <w:rFonts w:eastAsia="MS Mincho"/>
                <w:lang w:eastAsia="ja-JP"/>
              </w:rPr>
            </w:pPr>
            <w:ins w:id="6" w:author="ZTE - Ziyang Li" w:date="2023-08-23T14:25:25Z">
              <w:r>
                <w:rPr>
                  <w:rFonts w:eastAsia="MS Mincho"/>
                  <w:lang w:eastAsia="ja-JP"/>
                </w:rPr>
                <w:t>C-RNTI</w:t>
              </w:r>
            </w:ins>
          </w:p>
        </w:tc>
        <w:tc>
          <w:tcPr>
            <w:tcW w:w="1991" w:type="dxa"/>
          </w:tcPr>
          <w:p>
            <w:pPr>
              <w:pStyle w:val="90"/>
              <w:rPr>
                <w:ins w:id="7" w:author="Zhipeng LIN" w:date="2023-07-31T12:04:00Z"/>
                <w:rFonts w:eastAsia="MS Mincho"/>
                <w:lang w:eastAsia="ja-JP"/>
              </w:rPr>
            </w:pPr>
            <w:ins w:id="8" w:author="ZTE - Ziyang Li" w:date="2023-08-23T14:25:32Z">
              <w:r>
                <w:rPr>
                  <w:rFonts w:eastAsia="MS Mincho"/>
                  <w:lang w:eastAsia="ja-JP"/>
                </w:rPr>
                <w:t>DL-SCH</w:t>
              </w:r>
            </w:ins>
          </w:p>
        </w:tc>
        <w:tc>
          <w:tcPr>
            <w:tcW w:w="1989" w:type="dxa"/>
          </w:tcPr>
          <w:p>
            <w:pPr>
              <w:pStyle w:val="90"/>
              <w:rPr>
                <w:ins w:id="9" w:author="Zhipeng LIN" w:date="2023-07-31T12:04:00Z"/>
                <w:rFonts w:eastAsia="MS Mincho"/>
                <w:lang w:eastAsia="ja-JP"/>
              </w:rPr>
            </w:pPr>
            <w:ins w:id="10" w:author="ZTE - Ziyang Li" w:date="2023-08-23T14:26:09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E</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C-RNTI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F0</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Temporary C-RNTI</w:t>
            </w:r>
          </w:p>
        </w:tc>
        <w:tc>
          <w:tcPr>
            <w:tcW w:w="1991" w:type="dxa"/>
          </w:tcPr>
          <w:p>
            <w:pPr>
              <w:pStyle w:val="90"/>
              <w:rPr>
                <w:rFonts w:eastAsia="MS Mincho"/>
                <w:lang w:eastAsia="ja-JP"/>
              </w:rPr>
            </w:pPr>
            <w:r>
              <w:rPr>
                <w:rFonts w:eastAsia="MS Mincho"/>
                <w:lang w:eastAsia="ja-JP"/>
              </w:rPr>
              <w:t>UL-SCH</w:t>
            </w:r>
          </w:p>
        </w:tc>
        <w:tc>
          <w:tcPr>
            <w:tcW w:w="1989" w:type="dxa"/>
          </w:tcPr>
          <w:p>
            <w:pPr>
              <w:pStyle w:val="90"/>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F1</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C-RNTI, CS-RNTI, MCS-C-RNTI</w:t>
            </w:r>
          </w:p>
        </w:tc>
        <w:tc>
          <w:tcPr>
            <w:tcW w:w="1991" w:type="dxa"/>
          </w:tcPr>
          <w:p>
            <w:pPr>
              <w:pStyle w:val="90"/>
              <w:rPr>
                <w:rFonts w:eastAsia="MS Mincho"/>
                <w:lang w:eastAsia="ja-JP"/>
              </w:rPr>
            </w:pPr>
            <w:r>
              <w:rPr>
                <w:rFonts w:eastAsia="MS Mincho"/>
                <w:lang w:eastAsia="ja-JP"/>
              </w:rPr>
              <w:t>UL-SCH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ins w:id="11" w:author="Zhipeng LIN" w:date="2023-07-31T12:03:00Z"/>
        </w:trPr>
        <w:tc>
          <w:tcPr>
            <w:tcW w:w="1274" w:type="dxa"/>
          </w:tcPr>
          <w:p>
            <w:pPr>
              <w:pStyle w:val="89"/>
              <w:rPr>
                <w:ins w:id="12" w:author="Zhipeng LIN" w:date="2023-07-31T12:03:00Z"/>
                <w:rFonts w:eastAsia="MS Mincho"/>
                <w:lang w:eastAsia="ja-JP"/>
              </w:rPr>
            </w:pPr>
            <w:ins w:id="13" w:author="ZTE - Ziyang Li" w:date="2023-08-23T14:25:39Z">
              <w:r>
                <w:rPr>
                  <w:rFonts w:eastAsia="MS Mincho"/>
                  <w:lang w:eastAsia="ja-JP"/>
                </w:rPr>
                <w:t>F2</w:t>
              </w:r>
            </w:ins>
          </w:p>
        </w:tc>
        <w:tc>
          <w:tcPr>
            <w:tcW w:w="2095" w:type="dxa"/>
          </w:tcPr>
          <w:p>
            <w:pPr>
              <w:pStyle w:val="90"/>
              <w:rPr>
                <w:ins w:id="14" w:author="Zhipeng LIN" w:date="2023-07-31T12:03:00Z"/>
                <w:rFonts w:eastAsia="MS Mincho"/>
                <w:lang w:eastAsia="ja-JP"/>
              </w:rPr>
            </w:pPr>
            <w:ins w:id="15" w:author="ZTE - Ziyang Li" w:date="2023-08-23T14:25:46Z">
              <w:r>
                <w:rPr>
                  <w:rFonts w:eastAsia="MS Mincho"/>
                  <w:lang w:eastAsia="ja-JP"/>
                </w:rPr>
                <w:t>PDCCH</w:t>
              </w:r>
            </w:ins>
          </w:p>
        </w:tc>
        <w:tc>
          <w:tcPr>
            <w:tcW w:w="2539" w:type="dxa"/>
          </w:tcPr>
          <w:p>
            <w:pPr>
              <w:pStyle w:val="90"/>
              <w:rPr>
                <w:ins w:id="16" w:author="Zhipeng LIN" w:date="2023-07-31T12:03:00Z"/>
                <w:rFonts w:eastAsia="MS Mincho"/>
                <w:lang w:eastAsia="ja-JP"/>
              </w:rPr>
            </w:pPr>
            <w:ins w:id="17" w:author="ZTE - Ziyang Li" w:date="2023-08-23T14:25:52Z">
              <w:r>
                <w:rPr>
                  <w:rFonts w:eastAsia="MS Mincho"/>
                  <w:lang w:eastAsia="ja-JP"/>
                </w:rPr>
                <w:t>C-RNTI, C</w:t>
              </w:r>
            </w:ins>
            <w:ins w:id="18" w:author="ZTE - Ziyang Li" w:date="2023-08-23T21:39:41Z">
              <w:r>
                <w:rPr>
                  <w:rFonts w:hint="eastAsia" w:eastAsia="宋体"/>
                  <w:lang w:val="en-US" w:eastAsia="zh-CN"/>
                </w:rPr>
                <w:t>S</w:t>
              </w:r>
            </w:ins>
            <w:ins w:id="19" w:author="ZTE - Ziyang Li" w:date="2023-08-23T14:25:52Z">
              <w:r>
                <w:rPr>
                  <w:rFonts w:eastAsia="MS Mincho"/>
                  <w:lang w:eastAsia="ja-JP"/>
                </w:rPr>
                <w:t>-RNTI</w:t>
              </w:r>
            </w:ins>
          </w:p>
        </w:tc>
        <w:tc>
          <w:tcPr>
            <w:tcW w:w="1991" w:type="dxa"/>
          </w:tcPr>
          <w:p>
            <w:pPr>
              <w:pStyle w:val="90"/>
              <w:rPr>
                <w:ins w:id="20" w:author="Zhipeng LIN" w:date="2023-07-31T12:03:00Z"/>
                <w:rFonts w:eastAsia="MS Mincho"/>
                <w:lang w:eastAsia="ja-JP"/>
              </w:rPr>
            </w:pPr>
            <w:ins w:id="21" w:author="ZTE - Ziyang Li" w:date="2023-08-23T14:26:00Z">
              <w:r>
                <w:rPr>
                  <w:rFonts w:eastAsia="MS Mincho"/>
                  <w:lang w:eastAsia="ja-JP"/>
                </w:rPr>
                <w:t>UL-SCH</w:t>
              </w:r>
            </w:ins>
          </w:p>
        </w:tc>
        <w:tc>
          <w:tcPr>
            <w:tcW w:w="1989" w:type="dxa"/>
          </w:tcPr>
          <w:p>
            <w:pPr>
              <w:pStyle w:val="90"/>
              <w:rPr>
                <w:ins w:id="22" w:author="Zhipeng LIN" w:date="2023-07-31T12:03:00Z"/>
                <w:rFonts w:eastAsia="MS Mincho"/>
                <w:lang w:eastAsia="ja-JP"/>
              </w:rPr>
            </w:pPr>
            <w:ins w:id="23" w:author="ZTE - Ziyang Li" w:date="2023-08-23T14:26:08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89"/>
              <w:rPr>
                <w:rFonts w:eastAsia="MS Mincho"/>
                <w:lang w:eastAsia="ja-JP"/>
              </w:rPr>
            </w:pPr>
            <w:r>
              <w:rPr>
                <w:rFonts w:eastAsia="MS Mincho"/>
                <w:lang w:eastAsia="ja-JP"/>
              </w:rPr>
              <w:t>G</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lang w:val="en-US"/>
              </w:rPr>
              <w:t xml:space="preserve">SFI-RNTI </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89"/>
              <w:rPr>
                <w:rFonts w:eastAsia="MS Mincho"/>
                <w:lang w:eastAsia="ja-JP"/>
              </w:rPr>
            </w:pPr>
            <w:r>
              <w:rPr>
                <w:rFonts w:eastAsia="MS Mincho"/>
                <w:lang w:eastAsia="ja-JP"/>
              </w:rPr>
              <w:t>H</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 xml:space="preserve">INT-RNTI </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89"/>
              <w:rPr>
                <w:rFonts w:eastAsia="MS Mincho"/>
                <w:lang w:eastAsia="ja-JP"/>
              </w:rPr>
            </w:pPr>
            <w:r>
              <w:rPr>
                <w:rFonts w:eastAsia="MS Mincho"/>
                <w:lang w:eastAsia="ja-JP"/>
              </w:rPr>
              <w:t>J0</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TPC-PUSCH-RNTI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89"/>
              <w:rPr>
                <w:rFonts w:eastAsia="MS Mincho"/>
                <w:lang w:eastAsia="ja-JP"/>
              </w:rPr>
            </w:pPr>
            <w:r>
              <w:rPr>
                <w:rFonts w:eastAsia="MS Mincho"/>
                <w:lang w:eastAsia="ja-JP"/>
              </w:rPr>
              <w:t>J1</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TPC-PUCCH-RNTI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J2</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TPC-SRS-RNTI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K</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SP-CSI-RNTI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L0</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rFonts w:eastAsia="MS Mincho"/>
                <w:lang w:eastAsia="ja-JP"/>
              </w:rPr>
              <w:t>SL-RNTI</w:t>
            </w:r>
          </w:p>
        </w:tc>
        <w:tc>
          <w:tcPr>
            <w:tcW w:w="1991" w:type="dxa"/>
          </w:tcPr>
          <w:p>
            <w:pPr>
              <w:pStyle w:val="90"/>
              <w:rPr>
                <w:rFonts w:eastAsia="MS Mincho"/>
                <w:lang w:eastAsia="ja-JP"/>
              </w:rPr>
            </w:pPr>
            <w:r>
              <w:rPr>
                <w:lang w:eastAsia="zh-CN"/>
              </w:rPr>
              <w:t>SL-SCH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L1</w:t>
            </w:r>
          </w:p>
        </w:tc>
        <w:tc>
          <w:tcPr>
            <w:tcW w:w="2095" w:type="dxa"/>
          </w:tcPr>
          <w:p>
            <w:pPr>
              <w:pStyle w:val="90"/>
              <w:rPr>
                <w:rFonts w:eastAsia="MS Mincho"/>
                <w:lang w:eastAsia="ja-JP"/>
              </w:rPr>
            </w:pPr>
            <w:r>
              <w:rPr>
                <w:lang w:eastAsia="zh-CN"/>
              </w:rPr>
              <w:t>PDCCH</w:t>
            </w:r>
          </w:p>
        </w:tc>
        <w:tc>
          <w:tcPr>
            <w:tcW w:w="2539" w:type="dxa"/>
          </w:tcPr>
          <w:p>
            <w:pPr>
              <w:pStyle w:val="90"/>
              <w:rPr>
                <w:lang w:val="en-US"/>
              </w:rPr>
            </w:pPr>
            <w:r>
              <w:rPr>
                <w:lang w:eastAsia="zh-CN"/>
              </w:rPr>
              <w:t>SL-CS-RNTI</w:t>
            </w:r>
          </w:p>
        </w:tc>
        <w:tc>
          <w:tcPr>
            <w:tcW w:w="1991" w:type="dxa"/>
          </w:tcPr>
          <w:p>
            <w:pPr>
              <w:pStyle w:val="90"/>
              <w:rPr>
                <w:rFonts w:eastAsia="MS Mincho"/>
                <w:lang w:eastAsia="ja-JP"/>
              </w:rPr>
            </w:pPr>
            <w:r>
              <w:rPr>
                <w:lang w:eastAsia="zh-CN"/>
              </w:rPr>
              <w:t>SL-SCH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M</w:t>
            </w:r>
          </w:p>
        </w:tc>
        <w:tc>
          <w:tcPr>
            <w:tcW w:w="2095" w:type="dxa"/>
          </w:tcPr>
          <w:p>
            <w:pPr>
              <w:pStyle w:val="90"/>
              <w:rPr>
                <w:lang w:eastAsia="zh-CN"/>
              </w:rPr>
            </w:pPr>
            <w:r>
              <w:rPr>
                <w:lang w:eastAsia="zh-CN"/>
              </w:rPr>
              <w:t>PDCCH</w:t>
            </w:r>
          </w:p>
        </w:tc>
        <w:tc>
          <w:tcPr>
            <w:tcW w:w="2539" w:type="dxa"/>
          </w:tcPr>
          <w:p>
            <w:pPr>
              <w:pStyle w:val="90"/>
              <w:rPr>
                <w:lang w:eastAsia="zh-CN"/>
              </w:rPr>
            </w:pPr>
            <w:r>
              <w:t>SL Semi-Persistent Scheduling V-RNTI</w:t>
            </w:r>
          </w:p>
        </w:tc>
        <w:tc>
          <w:tcPr>
            <w:tcW w:w="1991" w:type="dxa"/>
          </w:tcPr>
          <w:p>
            <w:pPr>
              <w:pStyle w:val="90"/>
              <w:rPr>
                <w:lang w:eastAsia="zh-CN"/>
              </w:rPr>
            </w:pPr>
            <w:r>
              <w:rPr>
                <w:lang w:eastAsia="zh-CN"/>
              </w:rPr>
              <w:t>SL-SCH</w:t>
            </w:r>
          </w:p>
        </w:tc>
        <w:tc>
          <w:tcPr>
            <w:tcW w:w="1989" w:type="dxa"/>
          </w:tcPr>
          <w:p>
            <w:pPr>
              <w:pStyle w:val="90"/>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N</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PS-RNTI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O</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AI-RNTI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lang w:eastAsia="zh-CN"/>
              </w:rPr>
            </w:pPr>
            <w:r>
              <w:rPr>
                <w:rFonts w:hint="eastAsia"/>
                <w:lang w:eastAsia="zh-CN"/>
              </w:rPr>
              <w:t>P</w:t>
            </w:r>
          </w:p>
        </w:tc>
        <w:tc>
          <w:tcPr>
            <w:tcW w:w="2095" w:type="dxa"/>
          </w:tcPr>
          <w:p>
            <w:pPr>
              <w:pStyle w:val="90"/>
              <w:rPr>
                <w:lang w:eastAsia="zh-CN"/>
              </w:rPr>
            </w:pPr>
            <w:r>
              <w:rPr>
                <w:rFonts w:hint="eastAsia"/>
                <w:lang w:eastAsia="zh-CN"/>
              </w:rPr>
              <w:t>P</w:t>
            </w:r>
            <w:r>
              <w:rPr>
                <w:lang w:eastAsia="zh-CN"/>
              </w:rPr>
              <w:t>DCCH</w:t>
            </w:r>
          </w:p>
        </w:tc>
        <w:tc>
          <w:tcPr>
            <w:tcW w:w="2539" w:type="dxa"/>
          </w:tcPr>
          <w:p>
            <w:pPr>
              <w:pStyle w:val="90"/>
              <w:rPr>
                <w:lang w:val="en-US" w:eastAsia="zh-CN"/>
              </w:rPr>
            </w:pPr>
            <w:r>
              <w:rPr>
                <w:rFonts w:hint="eastAsia"/>
                <w:lang w:val="en-US" w:eastAsia="zh-CN"/>
              </w:rPr>
              <w:t>C</w:t>
            </w:r>
            <w:r>
              <w:rPr>
                <w:lang w:val="en-US" w:eastAsia="zh-CN"/>
              </w:rPr>
              <w:t>I-RNTI</w:t>
            </w:r>
          </w:p>
        </w:tc>
        <w:tc>
          <w:tcPr>
            <w:tcW w:w="1991" w:type="dxa"/>
          </w:tcPr>
          <w:p>
            <w:pPr>
              <w:pStyle w:val="90"/>
              <w:rPr>
                <w:lang w:eastAsia="zh-CN"/>
              </w:rPr>
            </w:pPr>
            <w:r>
              <w:rPr>
                <w:rFonts w:hint="eastAsia"/>
                <w:lang w:eastAsia="zh-CN"/>
              </w:rPr>
              <w:t>N</w:t>
            </w:r>
            <w:r>
              <w:rPr>
                <w:lang w:eastAsia="zh-CN"/>
              </w:rPr>
              <w:t>/A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val="en-US" w:eastAsia="zh-CN"/>
              </w:rPr>
            </w:pPr>
            <w:r>
              <w:rPr>
                <w:rFonts w:ascii="Arial" w:hAnsi="Arial" w:eastAsia="宋体" w:cs="Arial"/>
                <w:sz w:val="18"/>
                <w:szCs w:val="18"/>
                <w:u w:val="single"/>
                <w:lang w:val="en-US"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8" w:type="dxa"/>
            <w:gridSpan w:val="5"/>
          </w:tcPr>
          <w:p>
            <w:pPr>
              <w:pStyle w:val="103"/>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3"/>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3"/>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3"/>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3"/>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3"/>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3"/>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3"/>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3"/>
              <w:rPr>
                <w:ins w:id="24" w:author="Zhipeng LIN" w:date="2023-07-31T12:05:00Z"/>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3"/>
              <w:rPr>
                <w:rFonts w:eastAsia="MS Mincho"/>
                <w:lang w:eastAsia="ja-JP"/>
              </w:rPr>
            </w:pPr>
            <w:ins w:id="25" w:author="ZTE - Ziyang Li" w:date="2023-08-23T14:27:04Z">
              <w:r>
                <w:rPr>
                  <w:rFonts w:hint="eastAsia" w:cs="Arial"/>
                  <w:color w:val="auto"/>
                  <w:szCs w:val="18"/>
                  <w:lang w:val="en-US" w:eastAsia="zh-CN"/>
                </w:rPr>
                <w:t>Note 10:    This is for small data transmission in RRC inactive state.</w:t>
              </w:r>
            </w:ins>
          </w:p>
        </w:tc>
      </w:tr>
    </w:tbl>
    <w:p>
      <w:pPr>
        <w:keepNext/>
        <w:rPr>
          <w:rFonts w:eastAsia="等线"/>
        </w:rPr>
      </w:pPr>
    </w:p>
    <w:p>
      <w:pPr>
        <w:keepNext/>
        <w:keepLines/>
        <w:spacing w:before="60"/>
        <w:jc w:val="center"/>
        <w:rPr>
          <w:rFonts w:ascii="Arial" w:hAnsi="Arial" w:eastAsia="等线"/>
          <w:b/>
        </w:rPr>
      </w:pPr>
      <w:r>
        <w:rPr>
          <w:rFonts w:ascii="Arial" w:hAnsi="Arial" w:eastAsia="等线"/>
          <w:b/>
        </w:rPr>
        <w:t>Table 6.2-2: Downlink "Reception Type" combinations</w:t>
      </w:r>
    </w:p>
    <w:tbl>
      <w:tblPr>
        <w:tblStyle w:val="60"/>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88"/>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88"/>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72" w:type="dxa"/>
          </w:tcPr>
          <w:p>
            <w:pPr>
              <w:pStyle w:val="88"/>
              <w:rPr>
                <w:rFonts w:eastAsia="MS Mincho"/>
                <w:lang w:eastAsia="ja-JP"/>
              </w:rPr>
            </w:pPr>
            <w:r>
              <w:rPr>
                <w:rFonts w:eastAsia="MS Mincho"/>
                <w:lang w:eastAsia="ja-JP"/>
              </w:rPr>
              <w:t>PCell</w:t>
            </w:r>
          </w:p>
        </w:tc>
        <w:tc>
          <w:tcPr>
            <w:tcW w:w="2691" w:type="dxa"/>
            <w:gridSpan w:val="2"/>
          </w:tcPr>
          <w:p>
            <w:pPr>
              <w:pStyle w:val="88"/>
              <w:rPr>
                <w:rFonts w:eastAsia="MS Mincho"/>
                <w:lang w:eastAsia="ja-JP"/>
              </w:rPr>
            </w:pPr>
            <w:r>
              <w:rPr>
                <w:rFonts w:eastAsia="MS Mincho"/>
                <w:lang w:eastAsia="ja-JP"/>
              </w:rPr>
              <w:t>PSCell</w:t>
            </w:r>
          </w:p>
        </w:tc>
        <w:tc>
          <w:tcPr>
            <w:tcW w:w="2503" w:type="dxa"/>
            <w:gridSpan w:val="2"/>
          </w:tcPr>
          <w:p>
            <w:pPr>
              <w:pStyle w:val="88"/>
              <w:rPr>
                <w:rFonts w:eastAsia="MS Mincho"/>
                <w:lang w:eastAsia="ja-JP"/>
              </w:rPr>
            </w:pPr>
            <w:r>
              <w:rPr>
                <w:rFonts w:eastAsia="MS Mincho"/>
                <w:lang w:eastAsia="ja-JP"/>
              </w:rPr>
              <w:t>SCell</w:t>
            </w:r>
          </w:p>
        </w:tc>
        <w:tc>
          <w:tcPr>
            <w:tcW w:w="1752" w:type="dxa"/>
            <w:gridSpan w:val="2"/>
            <w:vMerge w:val="continue"/>
          </w:tcPr>
          <w:p>
            <w:pPr>
              <w:pStyle w:val="88"/>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503"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752"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autoSpaceDE w:val="0"/>
              <w:autoSpaceDN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356"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635" w:type="dxa"/>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autoSpaceDE w:val="0"/>
              <w:autoSpaceDN w:val="0"/>
              <w:adjustRightInd w:val="0"/>
              <w:spacing w:after="0"/>
              <w:jc w:val="center"/>
              <w:textAlignment w:val="baseline"/>
              <w:rPr>
                <w:rFonts w:hint="default" w:ascii="Arial" w:hAnsi="Arial" w:eastAsia="宋体"/>
                <w:sz w:val="18"/>
                <w:lang w:val="en-US" w:eastAsia="zh-CN"/>
              </w:rPr>
            </w:pPr>
            <w:r>
              <w:rPr>
                <w:rFonts w:ascii="Arial" w:hAnsi="Arial"/>
                <w:sz w:val="18"/>
                <w:lang w:eastAsia="ja-JP"/>
              </w:rPr>
              <w:t>A + (B and/or (</w:t>
            </w:r>
            <w:ins w:id="26" w:author="ZTE - Ziyang Li" w:date="2023-08-23T14:27:14Z">
              <w:r>
                <w:rPr>
                  <w:rFonts w:hint="eastAsia" w:ascii="Arial" w:hAnsi="Arial" w:eastAsia="宋体"/>
                  <w:sz w:val="18"/>
                  <w:lang w:val="en-US" w:eastAsia="zh-CN"/>
                </w:rPr>
                <w:t>C</w:t>
              </w:r>
            </w:ins>
            <w:ins w:id="27" w:author="ZTE - Ziyang Li" w:date="2023-08-23T14:27:15Z">
              <w:r>
                <w:rPr>
                  <w:rFonts w:hint="eastAsia" w:ascii="Arial" w:hAnsi="Arial" w:eastAsia="宋体"/>
                  <w:sz w:val="18"/>
                  <w:lang w:val="en-US" w:eastAsia="zh-CN"/>
                </w:rPr>
                <w:t xml:space="preserve">0 </w:t>
              </w:r>
            </w:ins>
            <w:ins w:id="28" w:author="ZTE - Ziyang Li" w:date="2023-08-23T14:27:16Z">
              <w:r>
                <w:rPr>
                  <w:rFonts w:hint="eastAsia" w:ascii="Arial" w:hAnsi="Arial" w:eastAsia="宋体"/>
                  <w:sz w:val="18"/>
                  <w:lang w:val="en-US" w:eastAsia="zh-CN"/>
                </w:rPr>
                <w:t>or</w:t>
              </w:r>
            </w:ins>
            <w:ins w:id="29" w:author="ZTE - Ziyang Li" w:date="2023-08-23T14:27:17Z">
              <w:r>
                <w:rPr>
                  <w:rFonts w:hint="eastAsia" w:ascii="Arial" w:hAnsi="Arial" w:eastAsia="宋体"/>
                  <w:sz w:val="18"/>
                  <w:lang w:val="en-US" w:eastAsia="zh-CN"/>
                </w:rPr>
                <w:t xml:space="preserve"> </w:t>
              </w:r>
            </w:ins>
            <w:r>
              <w:rPr>
                <w:rFonts w:ascii="Arial" w:hAnsi="Arial"/>
                <w:sz w:val="18"/>
                <w:lang w:eastAsia="ja-JP"/>
              </w:rPr>
              <w:t xml:space="preserve">C1 or Q) and/or </w:t>
            </w:r>
            <w:ins w:id="30" w:author="ZTE - Ziyang Li" w:date="2023-08-23T14:27:47Z">
              <w:r>
                <w:rPr>
                  <w:rFonts w:hint="eastAsia" w:ascii="Arial" w:hAnsi="Arial" w:eastAsia="宋体"/>
                  <w:sz w:val="18"/>
                  <w:lang w:val="en-US" w:eastAsia="zh-CN"/>
                </w:rPr>
                <w:t>(</w:t>
              </w:r>
            </w:ins>
            <w:r>
              <w:rPr>
                <w:rFonts w:ascii="Arial" w:hAnsi="Arial" w:eastAsia="MS Mincho"/>
                <w:sz w:val="18"/>
                <w:lang w:eastAsia="ja-JP"/>
              </w:rPr>
              <w:t>D0</w:t>
            </w:r>
            <w:ins w:id="31" w:author="ZTE - Ziyang Li" w:date="2023-08-23T14:27:49Z">
              <w:r>
                <w:rPr>
                  <w:rFonts w:hint="eastAsia" w:ascii="Arial" w:hAnsi="Arial" w:eastAsia="宋体"/>
                  <w:sz w:val="18"/>
                  <w:lang w:val="en-US" w:eastAsia="zh-CN"/>
                </w:rPr>
                <w:t xml:space="preserve"> or </w:t>
              </w:r>
            </w:ins>
            <w:ins w:id="32" w:author="ZTE - Ziyang Li" w:date="2023-08-23T14:27:50Z">
              <w:r>
                <w:rPr>
                  <w:rFonts w:hint="eastAsia" w:ascii="Arial" w:hAnsi="Arial" w:eastAsia="宋体"/>
                  <w:sz w:val="18"/>
                  <w:lang w:val="en-US" w:eastAsia="zh-CN"/>
                </w:rPr>
                <w:t>D7</w:t>
              </w:r>
            </w:ins>
            <w:ins w:id="33" w:author="ZTE - Ziyang Li" w:date="2023-08-23T14:27:52Z">
              <w:r>
                <w:rPr>
                  <w:rFonts w:hint="eastAsia" w:ascii="Arial" w:hAnsi="Arial" w:eastAsia="宋体"/>
                  <w:sz w:val="18"/>
                  <w:lang w:val="en-US" w:eastAsia="zh-CN"/>
                </w:rPr>
                <w:t>)</w:t>
              </w:r>
            </w:ins>
            <w:r>
              <w:rPr>
                <w:rFonts w:ascii="Arial" w:hAnsi="Arial" w:eastAsia="MS Mincho"/>
                <w:sz w:val="18"/>
                <w:lang w:eastAsia="ja-JP"/>
              </w:rPr>
              <w:t xml:space="preserve">) + </w:t>
            </w:r>
            <w:ins w:id="34" w:author="ZTE - Ziyang Li" w:date="2023-08-23T14:27:55Z">
              <w:r>
                <w:rPr>
                  <w:rFonts w:hint="eastAsia" w:ascii="Arial" w:hAnsi="Arial" w:eastAsia="宋体"/>
                  <w:sz w:val="18"/>
                  <w:lang w:val="en-US" w:eastAsia="zh-CN"/>
                </w:rPr>
                <w:t>(</w:t>
              </w:r>
            </w:ins>
            <w:r>
              <w:rPr>
                <w:rFonts w:ascii="Arial" w:hAnsi="Arial" w:eastAsia="MS Mincho"/>
                <w:sz w:val="18"/>
                <w:lang w:eastAsia="ja-JP"/>
              </w:rPr>
              <w:t>F0</w:t>
            </w:r>
            <w:ins w:id="35" w:author="ZTE - Ziyang Li" w:date="2023-08-23T14:27:56Z">
              <w:r>
                <w:rPr>
                  <w:rFonts w:hint="eastAsia" w:ascii="Arial" w:hAnsi="Arial" w:eastAsia="宋体"/>
                  <w:sz w:val="18"/>
                  <w:lang w:val="en-US" w:eastAsia="zh-CN"/>
                </w:rPr>
                <w:t xml:space="preserve"> </w:t>
              </w:r>
            </w:ins>
            <w:ins w:id="36" w:author="ZTE - Ziyang Li" w:date="2023-08-23T14:27:57Z">
              <w:r>
                <w:rPr>
                  <w:rFonts w:hint="eastAsia" w:ascii="Arial" w:hAnsi="Arial" w:eastAsia="宋体"/>
                  <w:sz w:val="18"/>
                  <w:lang w:val="en-US" w:eastAsia="zh-CN"/>
                </w:rPr>
                <w:t xml:space="preserve">or </w:t>
              </w:r>
            </w:ins>
            <w:ins w:id="37" w:author="ZTE - Ziyang Li" w:date="2023-08-23T14:27:59Z">
              <w:r>
                <w:rPr>
                  <w:rFonts w:hint="eastAsia" w:ascii="Arial" w:hAnsi="Arial" w:eastAsia="宋体"/>
                  <w:sz w:val="18"/>
                  <w:lang w:val="en-US" w:eastAsia="zh-CN"/>
                </w:rPr>
                <w:t>F2</w:t>
              </w:r>
            </w:ins>
            <w:ins w:id="38" w:author="ZTE - Ziyang Li" w:date="2023-08-23T14:28:02Z">
              <w:r>
                <w:rPr>
                  <w:rFonts w:hint="eastAsia" w:ascii="Arial" w:hAnsi="Arial" w:eastAsia="宋体"/>
                  <w:sz w:val="18"/>
                  <w:lang w:val="en-US" w:eastAsia="zh-CN"/>
                </w:rPr>
                <w:t>)</w:t>
              </w:r>
            </w:ins>
          </w:p>
        </w:tc>
        <w:tc>
          <w:tcPr>
            <w:tcW w:w="2691"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503"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752"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autoSpaceDE w:val="0"/>
              <w:autoSpaceDN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356"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635" w:type="dxa"/>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pStyle w:val="103"/>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3"/>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3"/>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3"/>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3"/>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3"/>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3"/>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3"/>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3"/>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3"/>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3"/>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3"/>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3"/>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3"/>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bookmarkEnd w:id="4"/>
      <w:bookmarkEnd w:id="5"/>
    </w:tbl>
    <w:p>
      <w:pPr>
        <w:widowControl w:val="0"/>
        <w:spacing w:line="240" w:lineRule="auto"/>
      </w:pPr>
    </w:p>
    <w:p>
      <w:pPr>
        <w:widowControl w:val="0"/>
        <w:spacing w:line="240" w:lineRule="auto"/>
        <w:jc w:val="center"/>
      </w:pPr>
      <w:r>
        <w:rPr>
          <w:b/>
          <w:bCs/>
          <w:color w:val="FF0000"/>
          <w:lang w:eastAsia="zh-CN"/>
        </w:rPr>
        <w:t>&lt; Unchanged text omitted &gt;</w:t>
      </w:r>
    </w:p>
    <w:p>
      <w:pPr>
        <w:widowControl w:val="0"/>
        <w:spacing w:line="240" w:lineRule="auto"/>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0"/>
    <w:family w:val="roman"/>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AD" w15:userId="S::11142583@vivo.com::5a6dc4ee-8ce4-494e-9cb0-a9a962d3873f"/>
  </w15:person>
  <w15:person w15:author="ZTE - Ziyang Li">
    <w15:presenceInfo w15:providerId="None" w15:userId="ZTE - Zi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19D0"/>
    <w:rsid w:val="00052C44"/>
    <w:rsid w:val="000533C0"/>
    <w:rsid w:val="00060B3A"/>
    <w:rsid w:val="00060C17"/>
    <w:rsid w:val="0006206C"/>
    <w:rsid w:val="0006342C"/>
    <w:rsid w:val="0006453D"/>
    <w:rsid w:val="00076E31"/>
    <w:rsid w:val="00077D9C"/>
    <w:rsid w:val="00081D9C"/>
    <w:rsid w:val="00085F6A"/>
    <w:rsid w:val="00092C96"/>
    <w:rsid w:val="000A6394"/>
    <w:rsid w:val="000B353B"/>
    <w:rsid w:val="000B4BE3"/>
    <w:rsid w:val="000B7FED"/>
    <w:rsid w:val="000C038A"/>
    <w:rsid w:val="000C4E41"/>
    <w:rsid w:val="000C592B"/>
    <w:rsid w:val="000C6598"/>
    <w:rsid w:val="000C7F89"/>
    <w:rsid w:val="000D1EFF"/>
    <w:rsid w:val="000D44B3"/>
    <w:rsid w:val="000E7ADB"/>
    <w:rsid w:val="000F6A86"/>
    <w:rsid w:val="000F771D"/>
    <w:rsid w:val="000F7C61"/>
    <w:rsid w:val="00100189"/>
    <w:rsid w:val="00104531"/>
    <w:rsid w:val="001062EF"/>
    <w:rsid w:val="00107623"/>
    <w:rsid w:val="0011298D"/>
    <w:rsid w:val="00113A7D"/>
    <w:rsid w:val="0012305F"/>
    <w:rsid w:val="0012651B"/>
    <w:rsid w:val="00126912"/>
    <w:rsid w:val="0013237A"/>
    <w:rsid w:val="00132A25"/>
    <w:rsid w:val="00134755"/>
    <w:rsid w:val="00145D43"/>
    <w:rsid w:val="0015289B"/>
    <w:rsid w:val="00156DC2"/>
    <w:rsid w:val="00162135"/>
    <w:rsid w:val="0017364C"/>
    <w:rsid w:val="00174FE5"/>
    <w:rsid w:val="00175EBC"/>
    <w:rsid w:val="00177A89"/>
    <w:rsid w:val="001872A2"/>
    <w:rsid w:val="00192C46"/>
    <w:rsid w:val="00193378"/>
    <w:rsid w:val="001A08B3"/>
    <w:rsid w:val="001A6E01"/>
    <w:rsid w:val="001A7B60"/>
    <w:rsid w:val="001B52F0"/>
    <w:rsid w:val="001B7A65"/>
    <w:rsid w:val="001C1A32"/>
    <w:rsid w:val="001C5364"/>
    <w:rsid w:val="001D2B5D"/>
    <w:rsid w:val="001D4332"/>
    <w:rsid w:val="001D4FB1"/>
    <w:rsid w:val="001E0225"/>
    <w:rsid w:val="001E32BD"/>
    <w:rsid w:val="001E41F3"/>
    <w:rsid w:val="001E4BC4"/>
    <w:rsid w:val="001F0178"/>
    <w:rsid w:val="001F3674"/>
    <w:rsid w:val="00204334"/>
    <w:rsid w:val="00204AA5"/>
    <w:rsid w:val="0020625E"/>
    <w:rsid w:val="00210A1C"/>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1759"/>
    <w:rsid w:val="00275A68"/>
    <w:rsid w:val="00275D12"/>
    <w:rsid w:val="00277821"/>
    <w:rsid w:val="00284E9F"/>
    <w:rsid w:val="00284FEB"/>
    <w:rsid w:val="002860C4"/>
    <w:rsid w:val="00291926"/>
    <w:rsid w:val="00292FD4"/>
    <w:rsid w:val="002A1D95"/>
    <w:rsid w:val="002A3707"/>
    <w:rsid w:val="002A3FB0"/>
    <w:rsid w:val="002A7063"/>
    <w:rsid w:val="002A7BB2"/>
    <w:rsid w:val="002B0323"/>
    <w:rsid w:val="002B218D"/>
    <w:rsid w:val="002B5741"/>
    <w:rsid w:val="002C36ED"/>
    <w:rsid w:val="002C3EF5"/>
    <w:rsid w:val="002D5FEA"/>
    <w:rsid w:val="002E472E"/>
    <w:rsid w:val="002F0848"/>
    <w:rsid w:val="00305409"/>
    <w:rsid w:val="00307EF9"/>
    <w:rsid w:val="0031444F"/>
    <w:rsid w:val="0031512F"/>
    <w:rsid w:val="00317DBD"/>
    <w:rsid w:val="00327FC4"/>
    <w:rsid w:val="00333BCE"/>
    <w:rsid w:val="00340777"/>
    <w:rsid w:val="00345454"/>
    <w:rsid w:val="00347DDB"/>
    <w:rsid w:val="00350063"/>
    <w:rsid w:val="00350FA6"/>
    <w:rsid w:val="0036010D"/>
    <w:rsid w:val="003609EF"/>
    <w:rsid w:val="00360D0E"/>
    <w:rsid w:val="0036231A"/>
    <w:rsid w:val="00362AA0"/>
    <w:rsid w:val="00363669"/>
    <w:rsid w:val="0037029A"/>
    <w:rsid w:val="0037218F"/>
    <w:rsid w:val="00372689"/>
    <w:rsid w:val="00374DD4"/>
    <w:rsid w:val="003752F4"/>
    <w:rsid w:val="00381647"/>
    <w:rsid w:val="003875C1"/>
    <w:rsid w:val="003A53E5"/>
    <w:rsid w:val="003A6891"/>
    <w:rsid w:val="003B1B07"/>
    <w:rsid w:val="003B22DC"/>
    <w:rsid w:val="003B7C8A"/>
    <w:rsid w:val="003C71D1"/>
    <w:rsid w:val="003D157D"/>
    <w:rsid w:val="003D6C27"/>
    <w:rsid w:val="003E1A36"/>
    <w:rsid w:val="003E5421"/>
    <w:rsid w:val="003E5848"/>
    <w:rsid w:val="003F6088"/>
    <w:rsid w:val="00406E67"/>
    <w:rsid w:val="00410371"/>
    <w:rsid w:val="00412771"/>
    <w:rsid w:val="004141B2"/>
    <w:rsid w:val="004157B6"/>
    <w:rsid w:val="00416E00"/>
    <w:rsid w:val="004242F1"/>
    <w:rsid w:val="00440A06"/>
    <w:rsid w:val="004616B2"/>
    <w:rsid w:val="004630CC"/>
    <w:rsid w:val="00475333"/>
    <w:rsid w:val="0048460A"/>
    <w:rsid w:val="00494073"/>
    <w:rsid w:val="004A195B"/>
    <w:rsid w:val="004A4D71"/>
    <w:rsid w:val="004B059F"/>
    <w:rsid w:val="004B75B7"/>
    <w:rsid w:val="004D500E"/>
    <w:rsid w:val="004F09D6"/>
    <w:rsid w:val="004F0E17"/>
    <w:rsid w:val="004F1A4A"/>
    <w:rsid w:val="004F6E18"/>
    <w:rsid w:val="005012C2"/>
    <w:rsid w:val="00501C3B"/>
    <w:rsid w:val="0051580D"/>
    <w:rsid w:val="0052020C"/>
    <w:rsid w:val="00523C66"/>
    <w:rsid w:val="005266FD"/>
    <w:rsid w:val="00532495"/>
    <w:rsid w:val="005354BC"/>
    <w:rsid w:val="0053558E"/>
    <w:rsid w:val="00545361"/>
    <w:rsid w:val="00546B57"/>
    <w:rsid w:val="00547111"/>
    <w:rsid w:val="0055350A"/>
    <w:rsid w:val="00585845"/>
    <w:rsid w:val="00585910"/>
    <w:rsid w:val="00586560"/>
    <w:rsid w:val="005866A9"/>
    <w:rsid w:val="00586714"/>
    <w:rsid w:val="00592D74"/>
    <w:rsid w:val="0059754A"/>
    <w:rsid w:val="00597EF9"/>
    <w:rsid w:val="005A6A02"/>
    <w:rsid w:val="005A7D30"/>
    <w:rsid w:val="005C5F60"/>
    <w:rsid w:val="005D4720"/>
    <w:rsid w:val="005E1739"/>
    <w:rsid w:val="005E2C44"/>
    <w:rsid w:val="005E731D"/>
    <w:rsid w:val="005E7C34"/>
    <w:rsid w:val="005F0190"/>
    <w:rsid w:val="005F5F28"/>
    <w:rsid w:val="006027E3"/>
    <w:rsid w:val="00604ACE"/>
    <w:rsid w:val="006064C5"/>
    <w:rsid w:val="00606529"/>
    <w:rsid w:val="00616292"/>
    <w:rsid w:val="00621188"/>
    <w:rsid w:val="006257ED"/>
    <w:rsid w:val="00627382"/>
    <w:rsid w:val="00642723"/>
    <w:rsid w:val="0064410F"/>
    <w:rsid w:val="00647A9F"/>
    <w:rsid w:val="00654E87"/>
    <w:rsid w:val="00662268"/>
    <w:rsid w:val="00664312"/>
    <w:rsid w:val="00665C47"/>
    <w:rsid w:val="00667B7B"/>
    <w:rsid w:val="00677451"/>
    <w:rsid w:val="006777EB"/>
    <w:rsid w:val="00691DA3"/>
    <w:rsid w:val="00695808"/>
    <w:rsid w:val="006A0433"/>
    <w:rsid w:val="006A0C65"/>
    <w:rsid w:val="006A2301"/>
    <w:rsid w:val="006A3F5E"/>
    <w:rsid w:val="006A56DA"/>
    <w:rsid w:val="006B0F30"/>
    <w:rsid w:val="006B390F"/>
    <w:rsid w:val="006B46FB"/>
    <w:rsid w:val="006E21FB"/>
    <w:rsid w:val="006E22D4"/>
    <w:rsid w:val="006F1A2C"/>
    <w:rsid w:val="006F2F1E"/>
    <w:rsid w:val="006F38B0"/>
    <w:rsid w:val="006F3C4A"/>
    <w:rsid w:val="007016D3"/>
    <w:rsid w:val="007040C3"/>
    <w:rsid w:val="00714226"/>
    <w:rsid w:val="007330AC"/>
    <w:rsid w:val="00746C5C"/>
    <w:rsid w:val="00783EF8"/>
    <w:rsid w:val="00792342"/>
    <w:rsid w:val="00793ACB"/>
    <w:rsid w:val="007977A8"/>
    <w:rsid w:val="007B25D5"/>
    <w:rsid w:val="007B512A"/>
    <w:rsid w:val="007C2097"/>
    <w:rsid w:val="007C20DD"/>
    <w:rsid w:val="007D2B61"/>
    <w:rsid w:val="007D6A07"/>
    <w:rsid w:val="007E5EAD"/>
    <w:rsid w:val="007E68E2"/>
    <w:rsid w:val="007F24FC"/>
    <w:rsid w:val="007F5078"/>
    <w:rsid w:val="007F7259"/>
    <w:rsid w:val="008040A8"/>
    <w:rsid w:val="0080785D"/>
    <w:rsid w:val="008161C0"/>
    <w:rsid w:val="008222E6"/>
    <w:rsid w:val="0082371A"/>
    <w:rsid w:val="00825FB7"/>
    <w:rsid w:val="008273E9"/>
    <w:rsid w:val="008279FA"/>
    <w:rsid w:val="00842B9B"/>
    <w:rsid w:val="00843ED8"/>
    <w:rsid w:val="00844354"/>
    <w:rsid w:val="008448D0"/>
    <w:rsid w:val="008626E7"/>
    <w:rsid w:val="00870CA0"/>
    <w:rsid w:val="00870EE7"/>
    <w:rsid w:val="008863B9"/>
    <w:rsid w:val="008A0CFF"/>
    <w:rsid w:val="008A45A6"/>
    <w:rsid w:val="008A4936"/>
    <w:rsid w:val="008A54DE"/>
    <w:rsid w:val="008A74EA"/>
    <w:rsid w:val="008A79B5"/>
    <w:rsid w:val="008B65B4"/>
    <w:rsid w:val="008C4BF5"/>
    <w:rsid w:val="008C6F4E"/>
    <w:rsid w:val="008D202B"/>
    <w:rsid w:val="008D281B"/>
    <w:rsid w:val="008E350E"/>
    <w:rsid w:val="008F1613"/>
    <w:rsid w:val="008F3789"/>
    <w:rsid w:val="008F6034"/>
    <w:rsid w:val="008F686C"/>
    <w:rsid w:val="0090067D"/>
    <w:rsid w:val="00901686"/>
    <w:rsid w:val="009148DE"/>
    <w:rsid w:val="00932A93"/>
    <w:rsid w:val="00933876"/>
    <w:rsid w:val="0093750D"/>
    <w:rsid w:val="00941E30"/>
    <w:rsid w:val="0094349C"/>
    <w:rsid w:val="00947ACD"/>
    <w:rsid w:val="009533F4"/>
    <w:rsid w:val="00954A8C"/>
    <w:rsid w:val="0095655F"/>
    <w:rsid w:val="009573AD"/>
    <w:rsid w:val="009777D9"/>
    <w:rsid w:val="00980689"/>
    <w:rsid w:val="00987D24"/>
    <w:rsid w:val="00991B88"/>
    <w:rsid w:val="009A5753"/>
    <w:rsid w:val="009A579D"/>
    <w:rsid w:val="009C2649"/>
    <w:rsid w:val="009C7F74"/>
    <w:rsid w:val="009D4205"/>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524B8"/>
    <w:rsid w:val="00A5602F"/>
    <w:rsid w:val="00A60040"/>
    <w:rsid w:val="00A74DEC"/>
    <w:rsid w:val="00A7671C"/>
    <w:rsid w:val="00A802A2"/>
    <w:rsid w:val="00A842DB"/>
    <w:rsid w:val="00A86539"/>
    <w:rsid w:val="00A900DF"/>
    <w:rsid w:val="00A90FF7"/>
    <w:rsid w:val="00AA2CBC"/>
    <w:rsid w:val="00AA34A5"/>
    <w:rsid w:val="00AA56D0"/>
    <w:rsid w:val="00AB1A08"/>
    <w:rsid w:val="00AB3074"/>
    <w:rsid w:val="00AB43D6"/>
    <w:rsid w:val="00AC02DA"/>
    <w:rsid w:val="00AC5820"/>
    <w:rsid w:val="00AD1622"/>
    <w:rsid w:val="00AD1CD8"/>
    <w:rsid w:val="00AD491D"/>
    <w:rsid w:val="00AE06C2"/>
    <w:rsid w:val="00AE30C7"/>
    <w:rsid w:val="00AE5A8B"/>
    <w:rsid w:val="00AE5B20"/>
    <w:rsid w:val="00B110BC"/>
    <w:rsid w:val="00B23416"/>
    <w:rsid w:val="00B258BB"/>
    <w:rsid w:val="00B32EB0"/>
    <w:rsid w:val="00B45608"/>
    <w:rsid w:val="00B513F4"/>
    <w:rsid w:val="00B517CD"/>
    <w:rsid w:val="00B53217"/>
    <w:rsid w:val="00B63920"/>
    <w:rsid w:val="00B659DF"/>
    <w:rsid w:val="00B66B3B"/>
    <w:rsid w:val="00B67B97"/>
    <w:rsid w:val="00B73DA4"/>
    <w:rsid w:val="00B82BFF"/>
    <w:rsid w:val="00B84FA9"/>
    <w:rsid w:val="00B968C8"/>
    <w:rsid w:val="00BA3EC5"/>
    <w:rsid w:val="00BA51D9"/>
    <w:rsid w:val="00BA6CE0"/>
    <w:rsid w:val="00BA7B6F"/>
    <w:rsid w:val="00BB2A39"/>
    <w:rsid w:val="00BB32C3"/>
    <w:rsid w:val="00BB4C33"/>
    <w:rsid w:val="00BB5DFC"/>
    <w:rsid w:val="00BB7865"/>
    <w:rsid w:val="00BB78CB"/>
    <w:rsid w:val="00BD279D"/>
    <w:rsid w:val="00BD69FD"/>
    <w:rsid w:val="00BD6BB8"/>
    <w:rsid w:val="00BD6C2F"/>
    <w:rsid w:val="00BE05B1"/>
    <w:rsid w:val="00BF495B"/>
    <w:rsid w:val="00BF6799"/>
    <w:rsid w:val="00C039E3"/>
    <w:rsid w:val="00C0715E"/>
    <w:rsid w:val="00C0766F"/>
    <w:rsid w:val="00C126E0"/>
    <w:rsid w:val="00C13E8F"/>
    <w:rsid w:val="00C2011E"/>
    <w:rsid w:val="00C20CE6"/>
    <w:rsid w:val="00C25A82"/>
    <w:rsid w:val="00C27465"/>
    <w:rsid w:val="00C37ED8"/>
    <w:rsid w:val="00C4238E"/>
    <w:rsid w:val="00C435BD"/>
    <w:rsid w:val="00C44365"/>
    <w:rsid w:val="00C44704"/>
    <w:rsid w:val="00C46D6D"/>
    <w:rsid w:val="00C50AAE"/>
    <w:rsid w:val="00C523E3"/>
    <w:rsid w:val="00C61413"/>
    <w:rsid w:val="00C641B6"/>
    <w:rsid w:val="00C66BA2"/>
    <w:rsid w:val="00C8161E"/>
    <w:rsid w:val="00C95985"/>
    <w:rsid w:val="00CA2B91"/>
    <w:rsid w:val="00CA30BD"/>
    <w:rsid w:val="00CB1BF0"/>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5419"/>
    <w:rsid w:val="00D66520"/>
    <w:rsid w:val="00D66E59"/>
    <w:rsid w:val="00D76E72"/>
    <w:rsid w:val="00D80E28"/>
    <w:rsid w:val="00D83701"/>
    <w:rsid w:val="00DC2E49"/>
    <w:rsid w:val="00DC4046"/>
    <w:rsid w:val="00DC4477"/>
    <w:rsid w:val="00DD10EE"/>
    <w:rsid w:val="00DD5141"/>
    <w:rsid w:val="00DE03C8"/>
    <w:rsid w:val="00DE34CF"/>
    <w:rsid w:val="00DF46F1"/>
    <w:rsid w:val="00E055E8"/>
    <w:rsid w:val="00E13F3D"/>
    <w:rsid w:val="00E1659D"/>
    <w:rsid w:val="00E22FAB"/>
    <w:rsid w:val="00E305A5"/>
    <w:rsid w:val="00E34898"/>
    <w:rsid w:val="00E41F42"/>
    <w:rsid w:val="00E47680"/>
    <w:rsid w:val="00E51918"/>
    <w:rsid w:val="00E61078"/>
    <w:rsid w:val="00E626DE"/>
    <w:rsid w:val="00E637C8"/>
    <w:rsid w:val="00E8375A"/>
    <w:rsid w:val="00E84710"/>
    <w:rsid w:val="00E911F4"/>
    <w:rsid w:val="00E945E3"/>
    <w:rsid w:val="00E95708"/>
    <w:rsid w:val="00E972A3"/>
    <w:rsid w:val="00EB09B7"/>
    <w:rsid w:val="00EB27FC"/>
    <w:rsid w:val="00EB67EC"/>
    <w:rsid w:val="00EC4A1B"/>
    <w:rsid w:val="00EC51BB"/>
    <w:rsid w:val="00ED1E5B"/>
    <w:rsid w:val="00ED33A5"/>
    <w:rsid w:val="00ED3D74"/>
    <w:rsid w:val="00ED626C"/>
    <w:rsid w:val="00ED6C6A"/>
    <w:rsid w:val="00EE229C"/>
    <w:rsid w:val="00EE58EE"/>
    <w:rsid w:val="00EE7D7C"/>
    <w:rsid w:val="00F01D5F"/>
    <w:rsid w:val="00F063E7"/>
    <w:rsid w:val="00F077AF"/>
    <w:rsid w:val="00F141E2"/>
    <w:rsid w:val="00F156BF"/>
    <w:rsid w:val="00F23A1C"/>
    <w:rsid w:val="00F254E1"/>
    <w:rsid w:val="00F25761"/>
    <w:rsid w:val="00F25D98"/>
    <w:rsid w:val="00F300FB"/>
    <w:rsid w:val="00F33611"/>
    <w:rsid w:val="00F34284"/>
    <w:rsid w:val="00F37517"/>
    <w:rsid w:val="00F37F3B"/>
    <w:rsid w:val="00F40C56"/>
    <w:rsid w:val="00F47D96"/>
    <w:rsid w:val="00F5154C"/>
    <w:rsid w:val="00F52231"/>
    <w:rsid w:val="00F5464A"/>
    <w:rsid w:val="00F5468B"/>
    <w:rsid w:val="00F6633E"/>
    <w:rsid w:val="00F75EC0"/>
    <w:rsid w:val="00F95175"/>
    <w:rsid w:val="00F96724"/>
    <w:rsid w:val="00FA2007"/>
    <w:rsid w:val="00FB6386"/>
    <w:rsid w:val="00FB6E66"/>
    <w:rsid w:val="00FD54D7"/>
    <w:rsid w:val="00FD64E6"/>
    <w:rsid w:val="00FF060C"/>
    <w:rsid w:val="00FF11D3"/>
    <w:rsid w:val="00FF5843"/>
    <w:rsid w:val="02413CDE"/>
    <w:rsid w:val="06E8538C"/>
    <w:rsid w:val="08F406CD"/>
    <w:rsid w:val="09257BF9"/>
    <w:rsid w:val="1D4D3508"/>
    <w:rsid w:val="201B17C5"/>
    <w:rsid w:val="21A57AF8"/>
    <w:rsid w:val="2324190B"/>
    <w:rsid w:val="265F2BF8"/>
    <w:rsid w:val="275E1DBC"/>
    <w:rsid w:val="2BB30C36"/>
    <w:rsid w:val="2CBC1A69"/>
    <w:rsid w:val="2F4631A2"/>
    <w:rsid w:val="3137457D"/>
    <w:rsid w:val="313C4912"/>
    <w:rsid w:val="34307F99"/>
    <w:rsid w:val="34E3367D"/>
    <w:rsid w:val="3B6463DD"/>
    <w:rsid w:val="3DF563F0"/>
    <w:rsid w:val="3F6B2180"/>
    <w:rsid w:val="407F4044"/>
    <w:rsid w:val="409C0154"/>
    <w:rsid w:val="40CC6C5A"/>
    <w:rsid w:val="41153DA1"/>
    <w:rsid w:val="42A03E9E"/>
    <w:rsid w:val="44503A25"/>
    <w:rsid w:val="47F14460"/>
    <w:rsid w:val="4AA944AD"/>
    <w:rsid w:val="52215803"/>
    <w:rsid w:val="524D3E39"/>
    <w:rsid w:val="53F5402B"/>
    <w:rsid w:val="542010D1"/>
    <w:rsid w:val="545B341A"/>
    <w:rsid w:val="54A716C9"/>
    <w:rsid w:val="5A1C1C3B"/>
    <w:rsid w:val="5B9F1143"/>
    <w:rsid w:val="633A323A"/>
    <w:rsid w:val="635E25E1"/>
    <w:rsid w:val="64637351"/>
    <w:rsid w:val="656A70B4"/>
    <w:rsid w:val="66701E52"/>
    <w:rsid w:val="69ED3392"/>
    <w:rsid w:val="6A0454BD"/>
    <w:rsid w:val="6C066A93"/>
    <w:rsid w:val="71E82E59"/>
    <w:rsid w:val="738B19A6"/>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line="259" w:lineRule="auto"/>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spacing w:after="160" w:line="259" w:lineRule="auto"/>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after="160"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spacing w:after="160" w:line="259" w:lineRule="auto"/>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spacing w:after="160" w:line="259" w:lineRule="auto"/>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spacing w:after="160" w:line="259" w:lineRule="auto"/>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line="259" w:lineRule="auto"/>
    </w:pPr>
    <w:rPr>
      <w:rFonts w:ascii="Arial" w:hAnsi="Arial" w:eastAsia="Batang" w:cs="Times New Roman"/>
      <w:lang w:val="en-GB" w:eastAsia="en-US" w:bidi="ar-SA"/>
    </w:rPr>
  </w:style>
  <w:style w:type="paragraph" w:customStyle="1" w:styleId="119">
    <w:name w:val="tdoc-header"/>
    <w:qFormat/>
    <w:uiPriority w:val="0"/>
    <w:pPr>
      <w:spacing w:after="160" w:line="259" w:lineRule="auto"/>
    </w:pPr>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5">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spacing w:after="160" w:line="259" w:lineRule="auto"/>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FF8821C5-7BBF-4AFD-81D6-F65C579DCEA2}">
  <ds:schemaRefs/>
</ds:datastoreItem>
</file>

<file path=customXml/itemProps5.xml><?xml version="1.0" encoding="utf-8"?>
<ds:datastoreItem xmlns:ds="http://schemas.openxmlformats.org/officeDocument/2006/customXml" ds:itemID="{1C85D8CD-9A83-4474-A85E-89DB5BDFDD91}">
  <ds:schemaRefs/>
</ds:datastoreItem>
</file>

<file path=docProps/app.xml><?xml version="1.0" encoding="utf-8"?>
<Properties xmlns="http://schemas.openxmlformats.org/officeDocument/2006/extended-properties" xmlns:vt="http://schemas.openxmlformats.org/officeDocument/2006/docPropsVTypes">
  <Template>3gpp_70.dot</Template>
  <Pages>4</Pages>
  <Words>1263</Words>
  <Characters>6387</Characters>
  <Lines>53</Lines>
  <Paragraphs>15</Paragraphs>
  <TotalTime>4</TotalTime>
  <ScaleCrop>false</ScaleCrop>
  <LinksUpToDate>false</LinksUpToDate>
  <CharactersWithSpaces>7635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2023-04-10T00:37:00Z</dcterms:created>
  <dc:creator>10240485</dc:creator>
  <cp:lastModifiedBy>ZTE - Ziyang Li</cp:lastModifiedBy>
  <cp:lastPrinted>2411-12-31T08:00:00Z</cp:lastPrinted>
  <dcterms:modified xsi:type="dcterms:W3CDTF">2023-08-23T13:42:52Z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2052-11.8.2.9022</vt:lpwstr>
  </property>
  <property fmtid="{D5CDD505-2E9C-101B-9397-08002B2CF9AE}" pid="23" name="ICV">
    <vt:lpwstr>0B8CFD4F601E4BADB1875D84BD9ABBB8</vt:lpwstr>
  </property>
</Properties>
</file>